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lang w:eastAsia="zh-CN"/>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131</w:t>
        </w:r>
      </w:fldSimple>
      <w:r w:rsidR="00941E30">
        <w:fldChar w:fldCharType="begin"/>
      </w:r>
      <w:r w:rsidR="00941E30">
        <w:instrText xml:space="preserve"> DOCPROPERTY  MtgTitle  \* MERGEFORMAT </w:instrText>
      </w:r>
      <w:r w:rsidR="00941E30">
        <w:fldChar w:fldCharType="end"/>
      </w:r>
      <w:r>
        <w:rPr>
          <w:b/>
          <w:i/>
          <w:noProof/>
          <w:sz w:val="28"/>
        </w:rPr>
        <w:tab/>
      </w:r>
      <w:fldSimple w:instr=" DOCPROPERTY  Tdoc#  \* MERGEFORMAT ">
        <w:r w:rsidR="00E13F3D" w:rsidRPr="00E13F3D">
          <w:rPr>
            <w:b/>
            <w:i/>
            <w:noProof/>
            <w:sz w:val="28"/>
          </w:rPr>
          <w:t>S2-19</w:t>
        </w:r>
      </w:fldSimple>
      <w:r w:rsidR="00B96B52">
        <w:rPr>
          <w:rFonts w:hint="eastAsia"/>
          <w:b/>
          <w:i/>
          <w:noProof/>
          <w:sz w:val="28"/>
          <w:lang w:eastAsia="zh-CN"/>
        </w:rPr>
        <w:t>02733</w:t>
      </w:r>
      <w:bookmarkStart w:id="0" w:name="_GoBack"/>
      <w:bookmarkEnd w:id="0"/>
    </w:p>
    <w:p w:rsidR="001E41F3" w:rsidRDefault="002B27AA" w:rsidP="005E2C44">
      <w:pPr>
        <w:pStyle w:val="CRCoverPage"/>
        <w:outlineLvl w:val="0"/>
        <w:rPr>
          <w:b/>
          <w:noProof/>
          <w:sz w:val="24"/>
          <w:lang w:eastAsia="zh-CN"/>
        </w:rPr>
      </w:pPr>
      <w:fldSimple w:instr=" DOCPROPERTY  Location  \* MERGEFORMAT ">
        <w:r w:rsidR="003609EF" w:rsidRPr="00BA51D9">
          <w:rPr>
            <w:b/>
            <w:noProof/>
            <w:sz w:val="24"/>
          </w:rPr>
          <w:t>Santa Cruz - Tenerife</w:t>
        </w:r>
      </w:fldSimple>
      <w:r w:rsidR="001E41F3">
        <w:rPr>
          <w:b/>
          <w:noProof/>
          <w:sz w:val="24"/>
        </w:rPr>
        <w:t xml:space="preserve">, </w:t>
      </w:r>
      <w:fldSimple w:instr=" DOCPROPERTY  Country  \* MERGEFORMAT ">
        <w:r w:rsidR="003609EF" w:rsidRPr="00BA51D9">
          <w:rPr>
            <w:b/>
            <w:noProof/>
            <w:sz w:val="24"/>
          </w:rPr>
          <w:t>Spain</w:t>
        </w:r>
      </w:fldSimple>
      <w:r w:rsidR="001E41F3">
        <w:rPr>
          <w:b/>
          <w:noProof/>
          <w:sz w:val="24"/>
        </w:rPr>
        <w:t xml:space="preserve">, </w:t>
      </w:r>
      <w:fldSimple w:instr=" DOCPROPERTY  StartDate  \* MERGEFORMAT ">
        <w:r w:rsidR="003609EF" w:rsidRPr="00BA51D9">
          <w:rPr>
            <w:b/>
            <w:noProof/>
            <w:sz w:val="24"/>
          </w:rPr>
          <w:t>25th Feb 2019</w:t>
        </w:r>
      </w:fldSimple>
      <w:r w:rsidR="00547111">
        <w:rPr>
          <w:b/>
          <w:noProof/>
          <w:sz w:val="24"/>
        </w:rPr>
        <w:t xml:space="preserve"> - </w:t>
      </w:r>
      <w:fldSimple w:instr=" DOCPROPERTY  EndDate  \* MERGEFORMAT ">
        <w:r w:rsidR="003609EF" w:rsidRPr="00BA51D9">
          <w:rPr>
            <w:b/>
            <w:noProof/>
            <w:sz w:val="24"/>
          </w:rPr>
          <w:t>1st Mar 2019</w:t>
        </w:r>
      </w:fldSimple>
      <w:r w:rsidR="00745B97">
        <w:rPr>
          <w:rFonts w:hint="eastAsia"/>
          <w:b/>
          <w:noProof/>
          <w:sz w:val="24"/>
          <w:lang w:eastAsia="zh-CN"/>
        </w:rPr>
        <w:tab/>
      </w:r>
      <w:r w:rsidR="00745B97">
        <w:rPr>
          <w:rFonts w:hint="eastAsia"/>
          <w:b/>
          <w:noProof/>
          <w:sz w:val="24"/>
          <w:lang w:eastAsia="zh-CN"/>
        </w:rPr>
        <w:tab/>
      </w:r>
      <w:r w:rsidR="00745B97">
        <w:rPr>
          <w:rFonts w:hint="eastAsia"/>
          <w:b/>
          <w:noProof/>
          <w:sz w:val="24"/>
          <w:lang w:eastAsia="zh-CN"/>
        </w:rPr>
        <w:tab/>
      </w:r>
      <w:r w:rsidR="00745B97">
        <w:rPr>
          <w:rFonts w:hint="eastAsia"/>
          <w:b/>
          <w:noProof/>
          <w:sz w:val="24"/>
          <w:lang w:eastAsia="zh-CN"/>
        </w:rPr>
        <w:tab/>
        <w:t>(was S2-1901897)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B27AA" w:rsidP="00E13F3D">
            <w:pPr>
              <w:pStyle w:val="CRCoverPage"/>
              <w:spacing w:after="0"/>
              <w:jc w:val="right"/>
              <w:rPr>
                <w:b/>
                <w:noProof/>
                <w:sz w:val="28"/>
              </w:rPr>
            </w:pPr>
            <w:fldSimple w:instr=" DOCPROPERTY  Spec#  \* MERGEFORMAT ">
              <w:r w:rsidR="00E13F3D" w:rsidRPr="00410371">
                <w:rPr>
                  <w:b/>
                  <w:noProof/>
                  <w:sz w:val="28"/>
                </w:rPr>
                <w:t>23.501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B27AA" w:rsidP="00547111">
            <w:pPr>
              <w:pStyle w:val="CRCoverPage"/>
              <w:spacing w:after="0"/>
              <w:rPr>
                <w:noProof/>
              </w:rPr>
            </w:pPr>
            <w:fldSimple w:instr=" DOCPROPERTY  Cr#  \* MERGEFORMAT ">
              <w:r w:rsidR="00E13F3D" w:rsidRPr="00410371">
                <w:rPr>
                  <w:b/>
                  <w:noProof/>
                  <w:sz w:val="28"/>
                </w:rPr>
                <w:t>0982</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745B97" w:rsidP="00E13F3D">
            <w:pPr>
              <w:pStyle w:val="CRCoverPage"/>
              <w:spacing w:after="0"/>
              <w:jc w:val="center"/>
              <w:rPr>
                <w:b/>
                <w:noProof/>
                <w:lang w:eastAsia="zh-CN"/>
              </w:rPr>
            </w:pPr>
            <w:r>
              <w:rPr>
                <w:rFonts w:hint="eastAsia"/>
                <w:b/>
                <w:noProof/>
                <w:sz w:val="28"/>
                <w:lang w:eastAsia="zh-CN"/>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B27AA">
            <w:pPr>
              <w:pStyle w:val="CRCoverPage"/>
              <w:spacing w:after="0"/>
              <w:jc w:val="center"/>
              <w:rPr>
                <w:noProof/>
                <w:sz w:val="28"/>
              </w:rPr>
            </w:pPr>
            <w:fldSimple w:instr=" DOCPROPERTY  Version  \* MERGEFORMAT ">
              <w:r w:rsidR="00E13F3D" w:rsidRPr="00410371">
                <w:rPr>
                  <w:b/>
                  <w:noProof/>
                  <w:sz w:val="28"/>
                </w:rPr>
                <w:t>15.4.0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0A682A" w:rsidP="001E41F3">
            <w:pPr>
              <w:pStyle w:val="CRCoverPage"/>
              <w:spacing w:after="0"/>
              <w:jc w:val="center"/>
              <w:rPr>
                <w:b/>
                <w:caps/>
                <w:noProof/>
              </w:rPr>
            </w:pPr>
            <w:r w:rsidRPr="003A41F1">
              <w:rPr>
                <w:rFonts w:eastAsia="MS Mincho"/>
                <w:b/>
                <w:caps/>
                <w:lang w:eastAsia="ja-JP"/>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0A682A" w:rsidP="001E41F3">
            <w:pPr>
              <w:pStyle w:val="CRCoverPage"/>
              <w:spacing w:after="0"/>
              <w:jc w:val="center"/>
              <w:rPr>
                <w:b/>
                <w:bCs/>
                <w:caps/>
                <w:noProof/>
              </w:rPr>
            </w:pPr>
            <w:r w:rsidRPr="003A41F1">
              <w:rPr>
                <w:rFonts w:eastAsia="MS Mincho"/>
                <w:b/>
                <w:caps/>
                <w:lang w:eastAsia="ja-JP"/>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41E30">
            <w:pPr>
              <w:pStyle w:val="CRCoverPage"/>
              <w:spacing w:after="0"/>
              <w:ind w:left="100"/>
              <w:rPr>
                <w:noProof/>
              </w:rPr>
            </w:pPr>
            <w:r>
              <w:fldChar w:fldCharType="begin"/>
            </w:r>
            <w:r>
              <w:instrText xml:space="preserve"> DOCPROPERTY  CrTitle  \* MERGEFORMAT </w:instrText>
            </w:r>
            <w:r>
              <w:fldChar w:fldCharType="separate"/>
            </w:r>
            <w:r w:rsidR="002640DD">
              <w:t xml:space="preserve">Clarification on </w:t>
            </w:r>
            <w:proofErr w:type="spellStart"/>
            <w:r w:rsidR="002640DD">
              <w:t>QoS</w:t>
            </w:r>
            <w:proofErr w:type="spellEnd"/>
            <w:r w:rsidR="002640DD">
              <w:t xml:space="preserve"> Notification control</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B27AA">
            <w:pPr>
              <w:pStyle w:val="CRCoverPage"/>
              <w:spacing w:after="0"/>
              <w:ind w:left="100"/>
              <w:rPr>
                <w:noProof/>
              </w:rPr>
            </w:pPr>
            <w:fldSimple w:instr=" DOCPROPERTY  SourceIfWg  \* MERGEFORMAT ">
              <w:r w:rsidR="00E13F3D">
                <w:rPr>
                  <w:noProof/>
                </w:rPr>
                <w:t>CATT</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A682A" w:rsidP="00547111">
            <w:pPr>
              <w:pStyle w:val="CRCoverPage"/>
              <w:spacing w:after="0"/>
              <w:ind w:left="100"/>
              <w:rPr>
                <w:noProof/>
              </w:rPr>
            </w:pPr>
            <w:r>
              <w:rPr>
                <w:rFonts w:hint="eastAsia"/>
                <w:lang w:eastAsia="zh-CN"/>
              </w:rPr>
              <w:t>SA2</w:t>
            </w:r>
            <w:r w:rsidR="00941E30">
              <w:fldChar w:fldCharType="begin"/>
            </w:r>
            <w:r w:rsidR="00941E30">
              <w:instrText xml:space="preserve"> DOCPROPERTY  SourceIfTsg  \* MERGEFORMAT </w:instrText>
            </w:r>
            <w:r w:rsidR="00941E30">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B27AA">
            <w:pPr>
              <w:pStyle w:val="CRCoverPage"/>
              <w:spacing w:after="0"/>
              <w:ind w:left="100"/>
              <w:rPr>
                <w:noProof/>
              </w:rPr>
            </w:pPr>
            <w:fldSimple w:instr=" DOCPROPERTY  RelatedWis  \* MERGEFORMAT ">
              <w:r w:rsidR="00E13F3D">
                <w:rPr>
                  <w:noProof/>
                </w:rPr>
                <w:t>5GS_Ph1</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B27AA">
            <w:pPr>
              <w:pStyle w:val="CRCoverPage"/>
              <w:spacing w:after="0"/>
              <w:ind w:left="100"/>
              <w:rPr>
                <w:noProof/>
              </w:rPr>
            </w:pPr>
            <w:fldSimple w:instr=" DOCPROPERTY  ResDate  \* MERGEFORMAT ">
              <w:r w:rsidR="00D24991">
                <w:rPr>
                  <w:noProof/>
                </w:rPr>
                <w:t>2019-02-19</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B27AA"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B27AA">
            <w:pPr>
              <w:pStyle w:val="CRCoverPage"/>
              <w:spacing w:after="0"/>
              <w:ind w:left="100"/>
              <w:rPr>
                <w:noProof/>
              </w:rPr>
            </w:pPr>
            <w:fldSimple w:instr=" DOCPROPERTY  Release  \* MERGEFORMAT ">
              <w:r w:rsidR="00D24991">
                <w:rPr>
                  <w:noProof/>
                </w:rPr>
                <w:t>Rel-15</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0A682A">
            <w:pPr>
              <w:pStyle w:val="CRCoverPage"/>
              <w:spacing w:after="0"/>
              <w:ind w:left="100"/>
              <w:rPr>
                <w:noProof/>
              </w:rPr>
            </w:pPr>
            <w:r w:rsidRPr="000A682A">
              <w:rPr>
                <w:noProof/>
              </w:rPr>
              <w:t>For the QoS Notification control, after the NG-RAN sending the notification that the GFBR can no longer be guaranteed, SMF may decide to modify or release the QoS flow, in this case, We need to clarify the QoS profile of the QoS flow is overwritten by the new QoS profile or be deleted, the NG-RAN will not continue Notification control for the old GFBR.</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0A682A">
            <w:pPr>
              <w:pStyle w:val="CRCoverPage"/>
              <w:spacing w:after="0"/>
              <w:ind w:left="100"/>
              <w:rPr>
                <w:noProof/>
              </w:rPr>
            </w:pPr>
            <w:r w:rsidRPr="000A682A">
              <w:rPr>
                <w:noProof/>
              </w:rPr>
              <w:t>Clarify after sending the notification that the GFBR can no longer be guaranteed, if the QoS Flow is modified or released by 5GC, the NG-RAN will not continue Notification control for the old GFBR</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0A682A">
            <w:pPr>
              <w:pStyle w:val="CRCoverPage"/>
              <w:spacing w:after="0"/>
              <w:ind w:left="100"/>
              <w:rPr>
                <w:noProof/>
              </w:rPr>
            </w:pPr>
            <w:r w:rsidRPr="000A682A">
              <w:rPr>
                <w:noProof/>
              </w:rPr>
              <w:t>Not clear whether NG-RAN will continue Notification control for the old GFBR after the QoS Flow is modified.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A682A">
            <w:pPr>
              <w:pStyle w:val="CRCoverPage"/>
              <w:spacing w:after="0"/>
              <w:ind w:left="100"/>
              <w:rPr>
                <w:noProof/>
              </w:rPr>
            </w:pPr>
            <w:r>
              <w:rPr>
                <w:rFonts w:hint="eastAsia"/>
                <w:noProof/>
                <w:lang w:eastAsia="zh-CN"/>
              </w:rPr>
              <w:t>5.7.2.4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A682A">
            <w:pPr>
              <w:pStyle w:val="CRCoverPage"/>
              <w:spacing w:after="0"/>
              <w:jc w:val="center"/>
              <w:rPr>
                <w:b/>
                <w:caps/>
                <w:noProof/>
              </w:rPr>
            </w:pPr>
            <w:r w:rsidRPr="003A41F1">
              <w:rPr>
                <w:rFonts w:eastAsia="MS Mincho"/>
                <w:b/>
                <w:caps/>
                <w:lang w:eastAsia="ja-JP"/>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A682A">
            <w:pPr>
              <w:pStyle w:val="CRCoverPage"/>
              <w:spacing w:after="0"/>
              <w:jc w:val="center"/>
              <w:rPr>
                <w:b/>
                <w:caps/>
                <w:noProof/>
              </w:rPr>
            </w:pPr>
            <w:r w:rsidRPr="003A41F1">
              <w:rPr>
                <w:rFonts w:eastAsia="MS Mincho"/>
                <w:b/>
                <w:caps/>
                <w:lang w:eastAsia="ja-JP"/>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A682A" w:rsidP="000A682A">
            <w:pPr>
              <w:pStyle w:val="CRCoverPage"/>
              <w:spacing w:after="0"/>
              <w:rPr>
                <w:b/>
                <w:caps/>
                <w:noProof/>
              </w:rPr>
            </w:pPr>
            <w:r w:rsidRPr="003A41F1">
              <w:rPr>
                <w:rFonts w:eastAsia="MS Mincho"/>
                <w:b/>
                <w:caps/>
                <w:lang w:eastAsia="ja-JP"/>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0A682A" w:rsidRPr="00D55906" w:rsidRDefault="000A682A" w:rsidP="000A682A">
      <w:pPr>
        <w:pStyle w:val="B2"/>
        <w:ind w:left="0" w:firstLine="0"/>
        <w:rPr>
          <w:rFonts w:eastAsia="宋体"/>
          <w:color w:val="FF0000"/>
          <w:lang w:eastAsia="zh-CN"/>
        </w:rPr>
      </w:pPr>
      <w:r w:rsidRPr="00642F28">
        <w:rPr>
          <w:rFonts w:hint="eastAsia"/>
          <w:color w:val="FF0000"/>
          <w:lang w:eastAsia="zh-CN"/>
        </w:rPr>
        <w:lastRenderedPageBreak/>
        <w:t>**************************************Start of 1</w:t>
      </w:r>
      <w:r w:rsidRPr="00642F28">
        <w:rPr>
          <w:rFonts w:hint="eastAsia"/>
          <w:color w:val="FF0000"/>
          <w:vertAlign w:val="superscript"/>
          <w:lang w:eastAsia="zh-CN"/>
        </w:rPr>
        <w:t>st</w:t>
      </w:r>
      <w:r w:rsidRPr="00642F28">
        <w:rPr>
          <w:rFonts w:hint="eastAsia"/>
          <w:color w:val="FF0000"/>
          <w:lang w:eastAsia="zh-CN"/>
        </w:rPr>
        <w:t xml:space="preserve"> change*****************************************</w:t>
      </w:r>
    </w:p>
    <w:p w:rsidR="000A682A" w:rsidRPr="009E0DE1" w:rsidRDefault="000A682A" w:rsidP="000A682A">
      <w:pPr>
        <w:pStyle w:val="4"/>
      </w:pPr>
      <w:bookmarkStart w:id="3" w:name="_Toc532891672"/>
      <w:r w:rsidRPr="009E0DE1">
        <w:t>5.7.2.4</w:t>
      </w:r>
      <w:r w:rsidRPr="009E0DE1">
        <w:tab/>
        <w:t>Notification control</w:t>
      </w:r>
      <w:bookmarkEnd w:id="3"/>
    </w:p>
    <w:p w:rsidR="000A682A" w:rsidRDefault="000A682A" w:rsidP="000A682A">
      <w:r>
        <w:t xml:space="preserve">The </w:t>
      </w:r>
      <w:proofErr w:type="spellStart"/>
      <w:r>
        <w:t>QoS</w:t>
      </w:r>
      <w:proofErr w:type="spellEnd"/>
      <w:r>
        <w:t xml:space="preserve"> Parameter Notification control indicates whether notifications are requested from the </w:t>
      </w:r>
      <w:r w:rsidRPr="00C7265C">
        <w:t>NG-</w:t>
      </w:r>
      <w:r>
        <w:t xml:space="preserve">RAN when the GFBR can no longer (or </w:t>
      </w:r>
      <w:r w:rsidRPr="00C7265C">
        <w:t xml:space="preserve">can </w:t>
      </w:r>
      <w:r>
        <w:t xml:space="preserve">again) be </w:t>
      </w:r>
      <w:r w:rsidRPr="00C7265C">
        <w:t>guaranteed</w:t>
      </w:r>
      <w:r>
        <w:t xml:space="preserve"> for a </w:t>
      </w:r>
      <w:proofErr w:type="spellStart"/>
      <w:r>
        <w:t>QoS</w:t>
      </w:r>
      <w:proofErr w:type="spellEnd"/>
      <w:r>
        <w:t xml:space="preserve"> Flow during the lifetime of the </w:t>
      </w:r>
      <w:proofErr w:type="spellStart"/>
      <w:r>
        <w:t>QoS</w:t>
      </w:r>
      <w:proofErr w:type="spellEnd"/>
      <w:r>
        <w:t xml:space="preserve"> Flow. Notification control may be used for a GBR </w:t>
      </w:r>
      <w:proofErr w:type="spellStart"/>
      <w:r>
        <w:t>QoS</w:t>
      </w:r>
      <w:proofErr w:type="spellEnd"/>
      <w:r>
        <w:t xml:space="preserve"> Flow if the application traffic is able to adapt to the change in the </w:t>
      </w:r>
      <w:proofErr w:type="spellStart"/>
      <w:r>
        <w:t>QoS</w:t>
      </w:r>
      <w:proofErr w:type="spellEnd"/>
      <w:r>
        <w:t xml:space="preserve"> (e.g. if the AF is capable to trigger rate adaptation).</w:t>
      </w:r>
    </w:p>
    <w:p w:rsidR="000A682A" w:rsidRDefault="000A682A" w:rsidP="000A682A">
      <w:r>
        <w:t xml:space="preserve">The SMF shall only enable Notification control when the </w:t>
      </w:r>
      <w:proofErr w:type="spellStart"/>
      <w:r>
        <w:t>QoS</w:t>
      </w:r>
      <w:proofErr w:type="spellEnd"/>
      <w:r>
        <w:t xml:space="preserve"> Notification Control parameter is set in the PCC rule (received from the PCF) that is bound to the </w:t>
      </w:r>
      <w:proofErr w:type="spellStart"/>
      <w:r>
        <w:t>QoS</w:t>
      </w:r>
      <w:proofErr w:type="spellEnd"/>
      <w:r>
        <w:t xml:space="preserve"> Flow.</w:t>
      </w:r>
      <w:r w:rsidRPr="00C7265C">
        <w:t xml:space="preserve"> The Notification control parameter is signalled to the NG-RAN as part of the </w:t>
      </w:r>
      <w:proofErr w:type="spellStart"/>
      <w:r w:rsidRPr="00C7265C">
        <w:t>QoS</w:t>
      </w:r>
      <w:proofErr w:type="spellEnd"/>
      <w:r w:rsidRPr="00C7265C">
        <w:t xml:space="preserve"> profile.</w:t>
      </w:r>
    </w:p>
    <w:p w:rsidR="000A682A" w:rsidRPr="009E0DE1" w:rsidRDefault="000A682A" w:rsidP="000A682A">
      <w:r w:rsidRPr="009E0DE1">
        <w:t xml:space="preserve">If, for a given GBR </w:t>
      </w:r>
      <w:proofErr w:type="spellStart"/>
      <w:r w:rsidRPr="009E0DE1">
        <w:t>QoS</w:t>
      </w:r>
      <w:proofErr w:type="spellEnd"/>
      <w:r w:rsidRPr="009E0DE1">
        <w:t xml:space="preserve"> Flow, </w:t>
      </w:r>
      <w:r w:rsidRPr="00C7265C">
        <w:t>Notification</w:t>
      </w:r>
      <w:r w:rsidRPr="009E0DE1">
        <w:t xml:space="preserve"> control is enabled and the NG-RAN determines that </w:t>
      </w:r>
      <w:r w:rsidRPr="009E0DE1">
        <w:rPr>
          <w:lang w:eastAsia="zh-CN"/>
        </w:rPr>
        <w:t>the GFBR</w:t>
      </w:r>
      <w:r w:rsidRPr="009E0DE1">
        <w:t xml:space="preserve"> </w:t>
      </w:r>
      <w:r w:rsidRPr="00C7265C">
        <w:t>can no longer</w:t>
      </w:r>
      <w:r w:rsidRPr="009E0DE1">
        <w:t xml:space="preserve"> be</w:t>
      </w:r>
      <w:r>
        <w:t xml:space="preserve"> guaranteed</w:t>
      </w:r>
      <w:r w:rsidRPr="009E0DE1">
        <w:t xml:space="preserve">, </w:t>
      </w:r>
      <w:r w:rsidRPr="00C7265C">
        <w:t>NG-</w:t>
      </w:r>
      <w:r w:rsidRPr="009E0DE1">
        <w:t xml:space="preserve">RAN shall send a notification towards SMF and keep the </w:t>
      </w:r>
      <w:proofErr w:type="spellStart"/>
      <w:r w:rsidRPr="009E0DE1">
        <w:t>QoS</w:t>
      </w:r>
      <w:proofErr w:type="spellEnd"/>
      <w:r w:rsidRPr="009E0DE1">
        <w:t xml:space="preserve"> Flow (i.e. while the NG-RAN is not delivering the requested GFBR for this </w:t>
      </w:r>
      <w:proofErr w:type="spellStart"/>
      <w:r w:rsidRPr="009E0DE1">
        <w:t>QoS</w:t>
      </w:r>
      <w:proofErr w:type="spellEnd"/>
      <w:r w:rsidRPr="009E0DE1">
        <w:t xml:space="preserve"> Flow), unless specific conditions at the NG-RAN require the release of the NG-RAN resources for this GBR </w:t>
      </w:r>
      <w:proofErr w:type="spellStart"/>
      <w:r w:rsidRPr="009E0DE1">
        <w:t>QoS</w:t>
      </w:r>
      <w:proofErr w:type="spellEnd"/>
      <w:r w:rsidRPr="009E0DE1">
        <w:t xml:space="preserve"> Flow, e.g. due to Radio link failure or RAN internal congestion. The </w:t>
      </w:r>
      <w:r w:rsidRPr="00C7265C">
        <w:t>NG-</w:t>
      </w:r>
      <w:r w:rsidRPr="009E0DE1">
        <w:t xml:space="preserve">RAN should try to </w:t>
      </w:r>
      <w:r w:rsidRPr="00C7265C">
        <w:t>guarantee</w:t>
      </w:r>
      <w:r w:rsidRPr="009E0DE1">
        <w:t xml:space="preserve"> the </w:t>
      </w:r>
      <w:r w:rsidRPr="009E0DE1">
        <w:rPr>
          <w:lang w:eastAsia="zh-CN"/>
        </w:rPr>
        <w:t>GFBR</w:t>
      </w:r>
      <w:r w:rsidRPr="00C7265C">
        <w:rPr>
          <w:lang w:eastAsia="zh-CN"/>
        </w:rPr>
        <w:t xml:space="preserve"> again</w:t>
      </w:r>
      <w:r w:rsidRPr="009E0DE1">
        <w:t>.</w:t>
      </w:r>
    </w:p>
    <w:p w:rsidR="000A682A" w:rsidRDefault="000A682A" w:rsidP="000A682A">
      <w:pPr>
        <w:pStyle w:val="NO"/>
      </w:pPr>
      <w:r>
        <w:t>NOTE 1:</w:t>
      </w:r>
      <w:r>
        <w:tab/>
        <w:t xml:space="preserve">NG-RAN can decide that the GFBR </w:t>
      </w:r>
      <w:r w:rsidRPr="00C7265C">
        <w:t>can no longer</w:t>
      </w:r>
      <w:r>
        <w:t xml:space="preserve"> be guaranteed based on, e.g. measurements like queuing delay or system load.</w:t>
      </w:r>
    </w:p>
    <w:p w:rsidR="000A682A" w:rsidRDefault="000A682A" w:rsidP="000A682A">
      <w:pPr>
        <w:rPr>
          <w:ins w:id="4" w:author="catt" w:date="2019-02-27T00:22:00Z"/>
          <w:lang w:eastAsia="zh-CN"/>
        </w:rPr>
      </w:pPr>
      <w:r w:rsidRPr="008B514D">
        <w:t xml:space="preserve">Upon receiving a notification from the NG-RAN that the GFBR can no longer be guaranteed, the SMF may forward the notification to the </w:t>
      </w:r>
      <w:proofErr w:type="gramStart"/>
      <w:r w:rsidRPr="008B514D">
        <w:t>PCF,</w:t>
      </w:r>
      <w:proofErr w:type="gramEnd"/>
      <w:r w:rsidRPr="008B514D">
        <w:t xml:space="preserve"> see TS 23.503 [45]. 5GC may initiate N2 signalling to modify or remove the </w:t>
      </w:r>
      <w:proofErr w:type="spellStart"/>
      <w:r w:rsidRPr="008B514D">
        <w:t>QoS</w:t>
      </w:r>
      <w:proofErr w:type="spellEnd"/>
      <w:r w:rsidRPr="008B514D">
        <w:t xml:space="preserve"> Flow.</w:t>
      </w:r>
    </w:p>
    <w:p w:rsidR="00EA650D" w:rsidRDefault="00EA650D" w:rsidP="00EA650D">
      <w:pPr>
        <w:pStyle w:val="NO"/>
        <w:rPr>
          <w:ins w:id="5" w:author="catt" w:date="2019-02-27T00:22:00Z"/>
          <w:lang w:eastAsia="zh-CN"/>
        </w:rPr>
      </w:pPr>
      <w:ins w:id="6" w:author="catt" w:date="2019-02-27T00:22:00Z">
        <w:r>
          <w:t>NOTE </w:t>
        </w:r>
      </w:ins>
      <w:ins w:id="7" w:author="catt" w:date="2019-02-27T00:23:00Z">
        <w:r>
          <w:rPr>
            <w:rFonts w:hint="eastAsia"/>
            <w:lang w:eastAsia="zh-CN"/>
          </w:rPr>
          <w:t>x</w:t>
        </w:r>
      </w:ins>
      <w:ins w:id="8" w:author="catt" w:date="2019-02-27T00:22:00Z">
        <w:r>
          <w:t>:</w:t>
        </w:r>
        <w:r>
          <w:tab/>
        </w:r>
      </w:ins>
      <w:ins w:id="9" w:author="catt" w:date="2019-02-27T00:23:00Z">
        <w:r w:rsidRPr="00EA650D">
          <w:t xml:space="preserve">If the </w:t>
        </w:r>
        <w:proofErr w:type="spellStart"/>
        <w:r w:rsidRPr="00EA650D">
          <w:t>QoS</w:t>
        </w:r>
        <w:proofErr w:type="spellEnd"/>
        <w:r w:rsidRPr="00EA650D">
          <w:t xml:space="preserve"> Flow is modified, Notification cont</w:t>
        </w:r>
        <w:r>
          <w:t xml:space="preserve">rol </w:t>
        </w:r>
      </w:ins>
      <w:ins w:id="10" w:author="catt" w:date="2019-02-27T00:27:00Z">
        <w:r w:rsidR="008C76D5">
          <w:rPr>
            <w:rFonts w:hint="eastAsia"/>
            <w:lang w:eastAsia="zh-CN"/>
          </w:rPr>
          <w:t xml:space="preserve">is reset </w:t>
        </w:r>
      </w:ins>
      <w:ins w:id="11" w:author="catt" w:date="2019-02-27T00:31:00Z">
        <w:r w:rsidR="00D45529">
          <w:rPr>
            <w:rFonts w:hint="eastAsia"/>
            <w:lang w:eastAsia="zh-CN"/>
          </w:rPr>
          <w:t xml:space="preserve">according to </w:t>
        </w:r>
      </w:ins>
      <w:ins w:id="12" w:author="catt" w:date="2019-02-27T00:27:00Z">
        <w:r w:rsidR="008C76D5">
          <w:rPr>
            <w:rFonts w:hint="eastAsia"/>
            <w:lang w:eastAsia="zh-CN"/>
          </w:rPr>
          <w:t xml:space="preserve">the new </w:t>
        </w:r>
        <w:proofErr w:type="spellStart"/>
        <w:r w:rsidR="008C76D5">
          <w:rPr>
            <w:rFonts w:hint="eastAsia"/>
            <w:lang w:eastAsia="zh-CN"/>
          </w:rPr>
          <w:t>QoS</w:t>
        </w:r>
        <w:proofErr w:type="spellEnd"/>
        <w:r w:rsidR="008C76D5">
          <w:rPr>
            <w:rFonts w:hint="eastAsia"/>
            <w:lang w:eastAsia="zh-CN"/>
          </w:rPr>
          <w:t xml:space="preserve"> profile.</w:t>
        </w:r>
      </w:ins>
    </w:p>
    <w:p w:rsidR="000A682A" w:rsidRPr="009E0DE1" w:rsidRDefault="000A682A" w:rsidP="000A682A">
      <w:r w:rsidRPr="008B514D">
        <w:t xml:space="preserve">When the NG-RAN determines that </w:t>
      </w:r>
      <w:r w:rsidRPr="008B514D">
        <w:rPr>
          <w:lang w:eastAsia="zh-CN"/>
        </w:rPr>
        <w:t>the GFBR</w:t>
      </w:r>
      <w:r w:rsidRPr="008B514D">
        <w:t xml:space="preserve"> can be guaranteed again for a </w:t>
      </w:r>
      <w:proofErr w:type="spellStart"/>
      <w:r w:rsidRPr="008B514D">
        <w:t>QoS</w:t>
      </w:r>
      <w:proofErr w:type="spellEnd"/>
      <w:r w:rsidRPr="008B514D">
        <w:t xml:space="preserve"> Flow </w:t>
      </w:r>
      <w:del w:id="13" w:author="catt" w:date="2019-02-27T00:24:00Z">
        <w:r w:rsidRPr="008B514D" w:rsidDel="00EA650D">
          <w:delText xml:space="preserve">- </w:delText>
        </w:r>
      </w:del>
      <w:ins w:id="14" w:author="catt" w:date="2019-02-27T00:24:00Z">
        <w:r w:rsidR="00EA650D">
          <w:rPr>
            <w:rFonts w:hint="eastAsia"/>
            <w:lang w:eastAsia="zh-CN"/>
          </w:rPr>
          <w:t>(</w:t>
        </w:r>
      </w:ins>
      <w:r w:rsidRPr="008B514D">
        <w:t>for which a notification that the GFBR can no longer</w:t>
      </w:r>
      <w:r w:rsidRPr="008B514D" w:rsidDel="006D0ECC">
        <w:t xml:space="preserve"> </w:t>
      </w:r>
      <w:r w:rsidRPr="008B514D">
        <w:t xml:space="preserve">be guaranteed has been sent), the NG-RAN sends a notification, informing the SMF that the </w:t>
      </w:r>
      <w:r w:rsidRPr="008B514D">
        <w:rPr>
          <w:lang w:eastAsia="zh-CN"/>
        </w:rPr>
        <w:t>GFBR</w:t>
      </w:r>
      <w:r w:rsidRPr="008B514D">
        <w:t xml:space="preserve"> can be guaranteed again and the SMF may forward the notification to the PCF, see TS 23.503 [45]. During a configured time, the NG-RAN shall not send a subsequent notification that the GFBR can no longer be guaranteed.</w:t>
      </w:r>
    </w:p>
    <w:p w:rsidR="000A682A" w:rsidRPr="009E0DE1" w:rsidRDefault="000A682A" w:rsidP="000A682A">
      <w:r w:rsidRPr="009E0DE1">
        <w:t xml:space="preserve">During a handover, the Source NG-RAN shall inform the Target NG-RAN about those </w:t>
      </w:r>
      <w:proofErr w:type="spellStart"/>
      <w:r w:rsidRPr="009E0DE1">
        <w:t>QoS</w:t>
      </w:r>
      <w:proofErr w:type="spellEnd"/>
      <w:r w:rsidRPr="009E0DE1">
        <w:t xml:space="preserve"> Flows for which a notification that the GFBR </w:t>
      </w:r>
      <w:r w:rsidRPr="00C7265C">
        <w:t>can no longer</w:t>
      </w:r>
      <w:r w:rsidRPr="009E0DE1">
        <w:t xml:space="preserve"> be</w:t>
      </w:r>
      <w:r>
        <w:t xml:space="preserve"> guaranteed</w:t>
      </w:r>
      <w:r w:rsidRPr="009E0DE1">
        <w:t xml:space="preserve"> has been sent. This is to trigger the Target NG-RAN to send a notification when the GFBR can be</w:t>
      </w:r>
      <w:r>
        <w:t xml:space="preserve"> guaranteed</w:t>
      </w:r>
      <w:r w:rsidRPr="009E0DE1">
        <w:t xml:space="preserve"> again for such a </w:t>
      </w:r>
      <w:proofErr w:type="spellStart"/>
      <w:r w:rsidRPr="009E0DE1">
        <w:t>QoS</w:t>
      </w:r>
      <w:proofErr w:type="spellEnd"/>
      <w:r w:rsidRPr="009E0DE1">
        <w:t xml:space="preserve"> Flow which is successfully handed over. After handover, the Target NG-RAN </w:t>
      </w:r>
      <w:r w:rsidRPr="00C7265C">
        <w:t>can send</w:t>
      </w:r>
      <w:r w:rsidRPr="009E0DE1">
        <w:t xml:space="preserve"> a subsequent notification that the GFBR </w:t>
      </w:r>
      <w:r w:rsidRPr="00C7265C">
        <w:t>can no longer</w:t>
      </w:r>
      <w:r w:rsidRPr="009E0DE1">
        <w:t xml:space="preserve"> be</w:t>
      </w:r>
      <w:r>
        <w:t xml:space="preserve"> guaranteed</w:t>
      </w:r>
      <w:r w:rsidRPr="009E0DE1">
        <w:t xml:space="preserve"> </w:t>
      </w:r>
      <w:r w:rsidRPr="00C7265C">
        <w:t xml:space="preserve">for such a </w:t>
      </w:r>
      <w:proofErr w:type="spellStart"/>
      <w:r w:rsidRPr="00C7265C">
        <w:t>QoS</w:t>
      </w:r>
      <w:proofErr w:type="spellEnd"/>
      <w:r w:rsidRPr="00C7265C">
        <w:t xml:space="preserve"> Flow </w:t>
      </w:r>
      <w:r w:rsidRPr="009E0DE1">
        <w:t>whenever necessary, i.e. even during the configured time described above.</w:t>
      </w:r>
    </w:p>
    <w:p w:rsidR="000A682A" w:rsidRPr="009E0DE1" w:rsidRDefault="000A682A" w:rsidP="000A682A">
      <w:pPr>
        <w:pStyle w:val="NO"/>
      </w:pPr>
      <w:r w:rsidRPr="009E0DE1">
        <w:t>NOTE 2:</w:t>
      </w:r>
      <w:r w:rsidRPr="009E0DE1">
        <w:tab/>
        <w:t xml:space="preserve">It is assumed that the admission control at the Target NG-RAN decides based on the </w:t>
      </w:r>
      <w:proofErr w:type="spellStart"/>
      <w:r w:rsidRPr="009E0DE1">
        <w:t>QoS</w:t>
      </w:r>
      <w:proofErr w:type="spellEnd"/>
      <w:r w:rsidRPr="009E0DE1">
        <w:t xml:space="preserve"> parameters of the </w:t>
      </w:r>
      <w:proofErr w:type="spellStart"/>
      <w:r w:rsidRPr="009E0DE1">
        <w:t>QoS</w:t>
      </w:r>
      <w:proofErr w:type="spellEnd"/>
      <w:r w:rsidRPr="009E0DE1">
        <w:t xml:space="preserve"> Flow, i.e. without taking into account that the Source NG-RAN was not delivering the requested GFBR for this </w:t>
      </w:r>
      <w:proofErr w:type="spellStart"/>
      <w:r w:rsidRPr="009E0DE1">
        <w:t>QoS</w:t>
      </w:r>
      <w:proofErr w:type="spellEnd"/>
      <w:r w:rsidRPr="009E0DE1">
        <w:t xml:space="preserve"> Flow.</w:t>
      </w:r>
    </w:p>
    <w:p w:rsidR="000A682A" w:rsidRDefault="000A682A" w:rsidP="000A682A">
      <w:pPr>
        <w:pStyle w:val="B2"/>
        <w:ind w:left="0" w:firstLine="0"/>
        <w:rPr>
          <w:color w:val="FF0000"/>
          <w:lang w:eastAsia="zh-CN"/>
        </w:rPr>
      </w:pPr>
      <w:r w:rsidRPr="00642F28">
        <w:rPr>
          <w:rFonts w:hint="eastAsia"/>
          <w:color w:val="FF0000"/>
          <w:lang w:eastAsia="zh-CN"/>
        </w:rPr>
        <w:t>**************************************</w:t>
      </w:r>
      <w:r>
        <w:rPr>
          <w:rFonts w:eastAsia="宋体" w:hint="eastAsia"/>
          <w:color w:val="FF0000"/>
          <w:lang w:eastAsia="zh-CN"/>
        </w:rPr>
        <w:t xml:space="preserve">End of </w:t>
      </w:r>
      <w:r w:rsidRPr="00642F28">
        <w:rPr>
          <w:rFonts w:hint="eastAsia"/>
          <w:color w:val="FF0000"/>
          <w:lang w:eastAsia="zh-CN"/>
        </w:rPr>
        <w:t>change</w:t>
      </w:r>
      <w:r>
        <w:rPr>
          <w:rFonts w:eastAsia="宋体" w:hint="eastAsia"/>
          <w:color w:val="FF0000"/>
          <w:lang w:eastAsia="zh-CN"/>
        </w:rPr>
        <w:t>s</w:t>
      </w:r>
      <w:r w:rsidRPr="00642F28">
        <w:rPr>
          <w:rFonts w:hint="eastAsia"/>
          <w:color w:val="FF0000"/>
          <w:lang w:eastAsia="zh-CN"/>
        </w:rPr>
        <w:t>*******************************************</w:t>
      </w:r>
    </w:p>
    <w:p w:rsidR="000A682A" w:rsidRPr="009C68E9" w:rsidRDefault="000A682A" w:rsidP="000A682A"/>
    <w:p w:rsidR="000A682A" w:rsidRDefault="000A682A" w:rsidP="000A682A">
      <w:pPr>
        <w:rPr>
          <w:noProof/>
        </w:rPr>
      </w:pPr>
    </w:p>
    <w:p w:rsidR="001E41F3" w:rsidRDefault="001E41F3">
      <w:pPr>
        <w:rPr>
          <w:noProof/>
        </w:rPr>
      </w:pPr>
    </w:p>
    <w:sectPr w:rsidR="001E41F3">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37C6A" w:rsidRDefault="00C37C6A">
      <w:r>
        <w:separator/>
      </w:r>
    </w:p>
  </w:endnote>
  <w:endnote w:type="continuationSeparator" w:id="0">
    <w:p w:rsidR="00C37C6A" w:rsidRDefault="00C37C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1774" w:rsidRDefault="00AC287C">
    <w:pPr>
      <w:framePr w:w="646" w:h="244" w:hRule="exact" w:wrap="around" w:vAnchor="text" w:hAnchor="margin" w:y="-5"/>
      <w:rPr>
        <w:rFonts w:ascii="Arial" w:hAnsi="Arial" w:cs="Arial"/>
        <w:b/>
        <w:bCs/>
        <w:i/>
        <w:iCs/>
        <w:sz w:val="18"/>
      </w:rPr>
    </w:pPr>
    <w:r>
      <w:rPr>
        <w:rFonts w:ascii="Arial" w:hAnsi="Arial" w:cs="Arial"/>
        <w:b/>
        <w:bCs/>
        <w:i/>
        <w:iCs/>
        <w:sz w:val="18"/>
      </w:rPr>
      <w:t>3GPP</w:t>
    </w:r>
  </w:p>
  <w:p w:rsidR="004B1774" w:rsidRDefault="00AC287C">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4B1774" w:rsidRDefault="00C37C6A"/>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37C6A" w:rsidRDefault="00C37C6A">
      <w:r>
        <w:separator/>
      </w:r>
    </w:p>
  </w:footnote>
  <w:footnote w:type="continuationSeparator" w:id="0">
    <w:p w:rsidR="00C37C6A" w:rsidRDefault="00C37C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1774" w:rsidRDefault="00C37C6A"/>
  <w:p w:rsidR="004B1774" w:rsidRDefault="00C37C6A"/>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1774" w:rsidRDefault="00AC287C">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4B1774" w:rsidRDefault="00AC287C">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B96B52">
      <w:rPr>
        <w:rFonts w:ascii="Arial" w:hAnsi="Arial" w:cs="Arial"/>
        <w:b/>
        <w:bCs/>
        <w:noProof/>
        <w:sz w:val="18"/>
      </w:rPr>
      <w:t>2</w:t>
    </w:r>
    <w:r>
      <w:rPr>
        <w:rFonts w:ascii="Arial" w:hAnsi="Arial" w:cs="Arial"/>
        <w:b/>
        <w:bCs/>
        <w:sz w:val="18"/>
      </w:rPr>
      <w:fldChar w:fldCharType="end"/>
    </w:r>
  </w:p>
  <w:p w:rsidR="004B1774" w:rsidRDefault="00C37C6A"/>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6394"/>
    <w:rsid w:val="000A682A"/>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27AA"/>
    <w:rsid w:val="002B5741"/>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95808"/>
    <w:rsid w:val="006B46FB"/>
    <w:rsid w:val="006E21FB"/>
    <w:rsid w:val="00745B97"/>
    <w:rsid w:val="00792342"/>
    <w:rsid w:val="007977A8"/>
    <w:rsid w:val="007B512A"/>
    <w:rsid w:val="007C2097"/>
    <w:rsid w:val="007D6A07"/>
    <w:rsid w:val="007F7259"/>
    <w:rsid w:val="008040A8"/>
    <w:rsid w:val="008279FA"/>
    <w:rsid w:val="008626E7"/>
    <w:rsid w:val="00870EE7"/>
    <w:rsid w:val="008A45A6"/>
    <w:rsid w:val="008C76D5"/>
    <w:rsid w:val="008F686C"/>
    <w:rsid w:val="009148DE"/>
    <w:rsid w:val="00941E30"/>
    <w:rsid w:val="009777D9"/>
    <w:rsid w:val="00991B88"/>
    <w:rsid w:val="009A5753"/>
    <w:rsid w:val="009A579D"/>
    <w:rsid w:val="009B3177"/>
    <w:rsid w:val="009E3297"/>
    <w:rsid w:val="009F734F"/>
    <w:rsid w:val="00A246B6"/>
    <w:rsid w:val="00A47E70"/>
    <w:rsid w:val="00A50CF0"/>
    <w:rsid w:val="00A7671C"/>
    <w:rsid w:val="00AA2CBC"/>
    <w:rsid w:val="00AC287C"/>
    <w:rsid w:val="00AC5820"/>
    <w:rsid w:val="00AD1CD8"/>
    <w:rsid w:val="00B258BB"/>
    <w:rsid w:val="00B67B97"/>
    <w:rsid w:val="00B968C8"/>
    <w:rsid w:val="00B96B52"/>
    <w:rsid w:val="00BA3EC5"/>
    <w:rsid w:val="00BA51D9"/>
    <w:rsid w:val="00BB5DFC"/>
    <w:rsid w:val="00BD279D"/>
    <w:rsid w:val="00BD6BB8"/>
    <w:rsid w:val="00C37C6A"/>
    <w:rsid w:val="00C66BA2"/>
    <w:rsid w:val="00C95985"/>
    <w:rsid w:val="00CC5026"/>
    <w:rsid w:val="00CC68D0"/>
    <w:rsid w:val="00D03F9A"/>
    <w:rsid w:val="00D06D51"/>
    <w:rsid w:val="00D24991"/>
    <w:rsid w:val="00D45529"/>
    <w:rsid w:val="00D50255"/>
    <w:rsid w:val="00DE34CF"/>
    <w:rsid w:val="00E13F3D"/>
    <w:rsid w:val="00E34898"/>
    <w:rsid w:val="00EA650D"/>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2Char">
    <w:name w:val="B2 Char"/>
    <w:link w:val="B2"/>
    <w:rsid w:val="000A682A"/>
    <w:rPr>
      <w:rFonts w:ascii="Times New Roman" w:hAnsi="Times New Roman"/>
      <w:lang w:val="en-GB" w:eastAsia="en-US"/>
    </w:rPr>
  </w:style>
  <w:style w:type="character" w:customStyle="1" w:styleId="NOZchn">
    <w:name w:val="NO Zchn"/>
    <w:link w:val="NO"/>
    <w:rsid w:val="000A682A"/>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2Char">
    <w:name w:val="B2 Char"/>
    <w:link w:val="B2"/>
    <w:rsid w:val="000A682A"/>
    <w:rPr>
      <w:rFonts w:ascii="Times New Roman" w:hAnsi="Times New Roman"/>
      <w:lang w:val="en-GB" w:eastAsia="en-US"/>
    </w:rPr>
  </w:style>
  <w:style w:type="character" w:customStyle="1" w:styleId="NOZchn">
    <w:name w:val="NO Zchn"/>
    <w:link w:val="NO"/>
    <w:rsid w:val="000A682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04BC67-B981-4F19-868A-503E378F62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2</Pages>
  <Words>897</Words>
  <Characters>5115</Characters>
  <Application>Microsoft Office Word</Application>
  <DocSecurity>0</DocSecurity>
  <Lines>42</Lines>
  <Paragraphs>11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6001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8</cp:revision>
  <cp:lastPrinted>1900-12-31T16:00:00Z</cp:lastPrinted>
  <dcterms:created xsi:type="dcterms:W3CDTF">2019-02-26T16:20:00Z</dcterms:created>
  <dcterms:modified xsi:type="dcterms:W3CDTF">2019-02-26T16:35:00Z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131</vt:lpwstr>
  </property>
  <property fmtid="{D5CDD505-2E9C-101B-9397-08002B2CF9AE}" pid="4" name="MtgTitle">
    <vt:lpwstr/>
  </property>
  <property fmtid="{D5CDD505-2E9C-101B-9397-08002B2CF9AE}" pid="5" name="Location">
    <vt:lpwstr>Santa Cruz - Tenerife</vt:lpwstr>
  </property>
  <property fmtid="{D5CDD505-2E9C-101B-9397-08002B2CF9AE}" pid="6" name="Country">
    <vt:lpwstr>Spain</vt:lpwstr>
  </property>
  <property fmtid="{D5CDD505-2E9C-101B-9397-08002B2CF9AE}" pid="7" name="StartDate">
    <vt:lpwstr>25th Feb 2019</vt:lpwstr>
  </property>
  <property fmtid="{D5CDD505-2E9C-101B-9397-08002B2CF9AE}" pid="8" name="EndDate">
    <vt:lpwstr>1st Mar 2019</vt:lpwstr>
  </property>
  <property fmtid="{D5CDD505-2E9C-101B-9397-08002B2CF9AE}" pid="9" name="Tdoc#">
    <vt:lpwstr>S2-1901897</vt:lpwstr>
  </property>
  <property fmtid="{D5CDD505-2E9C-101B-9397-08002B2CF9AE}" pid="10" name="Spec#">
    <vt:lpwstr>23.501</vt:lpwstr>
  </property>
  <property fmtid="{D5CDD505-2E9C-101B-9397-08002B2CF9AE}" pid="11" name="Cr#">
    <vt:lpwstr>0982</vt:lpwstr>
  </property>
  <property fmtid="{D5CDD505-2E9C-101B-9397-08002B2CF9AE}" pid="12" name="Revision">
    <vt:lpwstr>-</vt:lpwstr>
  </property>
  <property fmtid="{D5CDD505-2E9C-101B-9397-08002B2CF9AE}" pid="13" name="Version">
    <vt:lpwstr>15.4.0</vt:lpwstr>
  </property>
  <property fmtid="{D5CDD505-2E9C-101B-9397-08002B2CF9AE}" pid="14" name="CrTitle">
    <vt:lpwstr>Clarification on QoS Notification control</vt:lpwstr>
  </property>
  <property fmtid="{D5CDD505-2E9C-101B-9397-08002B2CF9AE}" pid="15" name="SourceIfWg">
    <vt:lpwstr>CATT</vt:lpwstr>
  </property>
  <property fmtid="{D5CDD505-2E9C-101B-9397-08002B2CF9AE}" pid="16" name="SourceIfTsg">
    <vt:lpwstr/>
  </property>
  <property fmtid="{D5CDD505-2E9C-101B-9397-08002B2CF9AE}" pid="17" name="RelatedWis">
    <vt:lpwstr>5GS_Ph1</vt:lpwstr>
  </property>
  <property fmtid="{D5CDD505-2E9C-101B-9397-08002B2CF9AE}" pid="18" name="Cat">
    <vt:lpwstr>F</vt:lpwstr>
  </property>
  <property fmtid="{D5CDD505-2E9C-101B-9397-08002B2CF9AE}" pid="19" name="ResDate">
    <vt:lpwstr>2019-02-19</vt:lpwstr>
  </property>
  <property fmtid="{D5CDD505-2E9C-101B-9397-08002B2CF9AE}" pid="20" name="Release">
    <vt:lpwstr>Rel-15</vt:lpwstr>
  </property>
</Properties>
</file>